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69F462B5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 w:rsidR="0050145C">
        <w:rPr>
          <w:b/>
          <w:i/>
          <w:noProof/>
          <w:sz w:val="28"/>
        </w:rPr>
        <w:tab/>
        <w:t>S3-2126</w:t>
      </w:r>
      <w:r w:rsidR="00A266F5">
        <w:rPr>
          <w:b/>
          <w:i/>
          <w:noProof/>
          <w:sz w:val="28"/>
        </w:rPr>
        <w:t>66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7D576" w:rsidR="001E41F3" w:rsidRPr="00410371" w:rsidRDefault="0006261F" w:rsidP="00A2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266F5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7602E" w:rsidR="001E41F3" w:rsidRPr="00410371" w:rsidRDefault="00A266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5E0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C1553" w:rsidR="001E41F3" w:rsidRPr="00410371" w:rsidRDefault="00A266F5" w:rsidP="0006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  <w:r w:rsidR="000626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52B81" w:rsidR="00F25D98" w:rsidRDefault="00062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2FC90" w:rsidR="001E41F3" w:rsidRDefault="00A266F5" w:rsidP="00A266F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description and critical assets for NSSAAF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4D53" w:rsidR="001E41F3" w:rsidRDefault="008A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DB0896"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EC277" w:rsidR="001E41F3" w:rsidRDefault="00A266F5" w:rsidP="00DB0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E5CCF" w:rsidR="001E41F3" w:rsidRDefault="00B14EF8" w:rsidP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0896"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157D" w:rsidR="001E41F3" w:rsidRDefault="000E2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F43DE" w:rsidR="001E41F3" w:rsidRDefault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C35C3" w14:textId="09088A4A" w:rsidR="00245322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aspects on network product class description</w:t>
            </w:r>
            <w:r>
              <w:rPr>
                <w:noProof/>
                <w:lang w:eastAsia="zh-CN"/>
              </w:rPr>
              <w:t xml:space="preserve"> and critical assets specific for</w:t>
            </w:r>
            <w:r>
              <w:rPr>
                <w:noProof/>
                <w:lang w:eastAsia="zh-CN"/>
              </w:rPr>
              <w:t xml:space="preserve"> NSSAAF are missing in TR 33.926 [1]. This contribution proposes to add the missing aspects. </w:t>
            </w:r>
          </w:p>
          <w:p w14:paraId="708AA7DE" w14:textId="29F7B16E" w:rsidR="00A309AE" w:rsidRDefault="00245322" w:rsidP="002453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also proposes a correction in Annex F in TR 33.926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7218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network product class description and critical assets specific to NSSAAF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41157" w:rsidR="001E41F3" w:rsidRDefault="0024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E7500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A1903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E4576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B6A47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A625BFD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 xml:space="preserve">****************** Start of Change </w:t>
      </w:r>
      <w:r>
        <w:rPr>
          <w:color w:val="0000FF"/>
          <w:lang w:eastAsia="zh-CN"/>
        </w:rPr>
        <w:t>1</w:t>
      </w:r>
      <w:r w:rsidRPr="00481C69">
        <w:rPr>
          <w:color w:val="0000FF"/>
          <w:lang w:eastAsia="zh-CN"/>
        </w:rPr>
        <w:t>***********************</w:t>
      </w:r>
    </w:p>
    <w:p w14:paraId="1A6FBB99" w14:textId="77777777" w:rsidR="00245322" w:rsidRDefault="00245322" w:rsidP="00245322">
      <w:pPr>
        <w:pStyle w:val="1"/>
      </w:pPr>
      <w:bookmarkStart w:id="1" w:name="_Toc75361026"/>
      <w:bookmarkStart w:id="2" w:name="_Toc26886887"/>
      <w:bookmarkStart w:id="3" w:name="_Toc19783103"/>
      <w:r>
        <w:t>2</w:t>
      </w:r>
      <w:r>
        <w:tab/>
        <w:t>References</w:t>
      </w:r>
      <w:bookmarkEnd w:id="1"/>
      <w:bookmarkEnd w:id="2"/>
      <w:bookmarkEnd w:id="3"/>
    </w:p>
    <w:p w14:paraId="4B7CA962" w14:textId="77777777" w:rsidR="00245322" w:rsidRDefault="00245322" w:rsidP="00245322">
      <w:r>
        <w:t>The following documents contain provisions which, through reference in this text, constitute provisions of the present document.</w:t>
      </w:r>
    </w:p>
    <w:p w14:paraId="087AF56A" w14:textId="77777777" w:rsidR="00245322" w:rsidRDefault="00245322" w:rsidP="0024532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258AB1" w14:textId="77777777" w:rsidR="00245322" w:rsidRDefault="00245322" w:rsidP="00245322">
      <w:pPr>
        <w:pStyle w:val="B1"/>
      </w:pPr>
      <w:r>
        <w:t>-</w:t>
      </w:r>
      <w:r>
        <w:tab/>
        <w:t>For a specific reference, subsequent revisions do not apply.</w:t>
      </w:r>
    </w:p>
    <w:p w14:paraId="6B46A86D" w14:textId="77777777" w:rsidR="00245322" w:rsidRDefault="00245322" w:rsidP="0024532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0B84ED1" w14:textId="77777777" w:rsidR="00245322" w:rsidRDefault="00245322" w:rsidP="00245322">
      <w:pPr>
        <w:pStyle w:val="EX"/>
      </w:pPr>
      <w:r>
        <w:t>[1]</w:t>
      </w:r>
      <w:r>
        <w:tab/>
        <w:t>3GPP TR 21.905: "Vocabulary for 3GPP Specifications".</w:t>
      </w:r>
    </w:p>
    <w:p w14:paraId="09B46D17" w14:textId="77777777" w:rsidR="00245322" w:rsidRDefault="00245322" w:rsidP="00245322">
      <w:pPr>
        <w:pStyle w:val="EX"/>
      </w:pPr>
      <w:r>
        <w:t>[2]</w:t>
      </w:r>
      <w:r>
        <w:tab/>
        <w:t>3GPP TR 33.916: "Security Assurance Methodology for 3GPP network products classes".</w:t>
      </w:r>
    </w:p>
    <w:p w14:paraId="69C9B191" w14:textId="77777777" w:rsidR="00245322" w:rsidRDefault="00245322" w:rsidP="00245322">
      <w:pPr>
        <w:pStyle w:val="EX"/>
      </w:pPr>
      <w:r>
        <w:t>[3]</w:t>
      </w:r>
      <w:r>
        <w:tab/>
        <w:t>3GPP TS 23.401: "General Packet Radio Service (GPRS) enhancements for Evolved Universal Terrestrial Radio Access Network (E-UTRAN) access".</w:t>
      </w:r>
    </w:p>
    <w:p w14:paraId="79ADF9F0" w14:textId="77777777" w:rsidR="00245322" w:rsidRDefault="00245322" w:rsidP="00245322">
      <w:pPr>
        <w:pStyle w:val="EX"/>
      </w:pPr>
      <w:r>
        <w:t>[4]</w:t>
      </w:r>
      <w:r>
        <w:tab/>
        <w:t>3GPP TR 33.821: "Rationale and track of security decisions in Long Term Evolution (LTE) RAN/3GPP System Architecture Evolution (SAE)".</w:t>
      </w:r>
    </w:p>
    <w:p w14:paraId="225A6C78" w14:textId="77777777" w:rsidR="00245322" w:rsidRDefault="00245322" w:rsidP="00245322">
      <w:pPr>
        <w:pStyle w:val="EX"/>
      </w:pPr>
      <w:r>
        <w:t>[5]</w:t>
      </w:r>
      <w:r>
        <w:tab/>
        <w:t>3GPP TS 33.116: "Security Assurance Specification for MME network product class".</w:t>
      </w:r>
    </w:p>
    <w:p w14:paraId="01FFE9E0" w14:textId="77777777" w:rsidR="00245322" w:rsidRDefault="00245322" w:rsidP="00245322">
      <w:pPr>
        <w:pStyle w:val="EX"/>
      </w:pPr>
      <w:r>
        <w:t>[6]</w:t>
      </w:r>
      <w:r>
        <w:tab/>
        <w:t>3GPP TS 33.511: "5G Security Assurance Specification (SCAS); NR Node B (</w:t>
      </w:r>
      <w:proofErr w:type="spellStart"/>
      <w:r>
        <w:t>gNB</w:t>
      </w:r>
      <w:proofErr w:type="spellEnd"/>
      <w:r>
        <w:t>)"</w:t>
      </w:r>
    </w:p>
    <w:p w14:paraId="51BBE548" w14:textId="77777777" w:rsidR="00245322" w:rsidRDefault="00245322" w:rsidP="00245322">
      <w:pPr>
        <w:pStyle w:val="EX"/>
      </w:pPr>
      <w:r>
        <w:t>[7]</w:t>
      </w:r>
      <w:r>
        <w:tab/>
        <w:t>3GPP TS 38.300 v15: "NR; NR and NR-RAN Overall Description; Stage 2".</w:t>
      </w:r>
    </w:p>
    <w:p w14:paraId="3057C9C2" w14:textId="77777777" w:rsidR="00245322" w:rsidRDefault="00245322" w:rsidP="00245322">
      <w:pPr>
        <w:pStyle w:val="EX"/>
      </w:pPr>
      <w:r>
        <w:t>[8]</w:t>
      </w:r>
      <w:r>
        <w:tab/>
        <w:t>3GPP TS 23.501 v15: "System Architecture for 5G System; Stage 2".</w:t>
      </w:r>
    </w:p>
    <w:p w14:paraId="32E3F6B6" w14:textId="77777777" w:rsidR="00245322" w:rsidRDefault="00245322" w:rsidP="00245322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6E7C78C9" w14:textId="77777777" w:rsidR="00245322" w:rsidRDefault="00245322" w:rsidP="00245322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38329A9A" w14:textId="77777777" w:rsidR="00245322" w:rsidRDefault="00245322" w:rsidP="00245322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 TS 33.250: "Security assurance specification for the PGW network product class".</w:t>
      </w:r>
    </w:p>
    <w:p w14:paraId="0861C8DC" w14:textId="77777777" w:rsidR="00245322" w:rsidRDefault="00245322" w:rsidP="00245322">
      <w:pPr>
        <w:pStyle w:val="EX"/>
      </w:pPr>
      <w:r>
        <w:t>[12]</w:t>
      </w:r>
      <w:r>
        <w:tab/>
        <w:t>3GPP TS 33.516: "5G Security Assurance Specification (SCAS) for the AUSF network product class".</w:t>
      </w:r>
    </w:p>
    <w:p w14:paraId="2A635B44" w14:textId="77777777" w:rsidR="00245322" w:rsidRDefault="00245322" w:rsidP="00245322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33.517: "5G Security Assurance Specification (SCAS) for the Security Edge Protection Proxy (SEPP) network product class".</w:t>
      </w:r>
    </w:p>
    <w:p w14:paraId="40B11426" w14:textId="77777777" w:rsidR="00245322" w:rsidRDefault="00245322" w:rsidP="00245322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33.501 Release 15: "Security architecture and procedures for 5G system".</w:t>
      </w:r>
    </w:p>
    <w:p w14:paraId="645EC47A" w14:textId="77777777" w:rsidR="00245322" w:rsidRDefault="00245322" w:rsidP="00245322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33.518: "5G Security Assurance Specification (SCAS) for the Network Repository Function (NRF) network product class".</w:t>
      </w:r>
    </w:p>
    <w:p w14:paraId="22A471E3" w14:textId="77777777" w:rsidR="00245322" w:rsidRDefault="00245322" w:rsidP="00245322">
      <w:pPr>
        <w:pStyle w:val="EX"/>
      </w:pPr>
      <w:r>
        <w:t>[16]</w:t>
      </w:r>
      <w:r>
        <w:tab/>
        <w:t>3GPP TS 33.519: "5G Security Assurance Specification (SCAS) for the Network Exposure Function (NEF) network product class".</w:t>
      </w:r>
    </w:p>
    <w:p w14:paraId="19B1C4B8" w14:textId="77777777" w:rsidR="00245322" w:rsidRDefault="00245322" w:rsidP="00245322">
      <w:pPr>
        <w:pStyle w:val="EX"/>
      </w:pPr>
      <w:r>
        <w:t>[17]</w:t>
      </w:r>
      <w:r>
        <w:tab/>
        <w:t>3GPP TS 33.117: "Catalogue of general security assurance requirements".</w:t>
      </w:r>
    </w:p>
    <w:p w14:paraId="53D4839C" w14:textId="77777777" w:rsidR="00245322" w:rsidRDefault="00245322" w:rsidP="00245322">
      <w:pPr>
        <w:pStyle w:val="EX"/>
      </w:pPr>
      <w:r>
        <w:t>[18]</w:t>
      </w:r>
      <w:r>
        <w:tab/>
        <w:t>3GPP</w:t>
      </w:r>
      <w:r>
        <w:rPr>
          <w:lang w:eastAsia="zh-CN"/>
        </w:rPr>
        <w:t xml:space="preserve"> TS 33.513</w:t>
      </w:r>
      <w:r>
        <w:t>: "5G Security Assurance Specification (SCAS)</w:t>
      </w:r>
      <w:r>
        <w:rPr>
          <w:lang w:eastAsia="zh-CN"/>
        </w:rPr>
        <w:t>; User Plane Function (UPF)</w:t>
      </w:r>
      <w:r>
        <w:t>".</w:t>
      </w:r>
    </w:p>
    <w:p w14:paraId="1AC9DD6D" w14:textId="77777777" w:rsidR="00245322" w:rsidRDefault="00245322" w:rsidP="00245322">
      <w:pPr>
        <w:pStyle w:val="EX"/>
      </w:pPr>
      <w:r>
        <w:t>[19]</w:t>
      </w:r>
      <w:r>
        <w:tab/>
        <w:t>3GPP TS 36.300: "Evolved Universal Terrestrial Radio Access (E-UTRA) and Evolved Universal Terrestrial Radio Access Network (E-UTRAN)</w:t>
      </w:r>
      <w:proofErr w:type="gramStart"/>
      <w:r>
        <w:t>;Overall</w:t>
      </w:r>
      <w:proofErr w:type="gramEnd"/>
      <w:r>
        <w:t xml:space="preserve"> </w:t>
      </w:r>
      <w:proofErr w:type="spellStart"/>
      <w:r>
        <w:t>description;Stage</w:t>
      </w:r>
      <w:proofErr w:type="spellEnd"/>
      <w:r>
        <w:t xml:space="preserve"> 2."</w:t>
      </w:r>
    </w:p>
    <w:p w14:paraId="4D406BB3" w14:textId="77777777" w:rsidR="00245322" w:rsidRDefault="00245322" w:rsidP="00245322">
      <w:pPr>
        <w:pStyle w:val="EX"/>
      </w:pPr>
      <w:r>
        <w:t>[20]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class."</w:t>
      </w:r>
    </w:p>
    <w:p w14:paraId="3B708858" w14:textId="77777777" w:rsidR="00245322" w:rsidRDefault="00245322" w:rsidP="00245322">
      <w:pPr>
        <w:pStyle w:val="EX"/>
      </w:pPr>
      <w:r>
        <w:lastRenderedPageBreak/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672B7B66" w14:textId="77777777" w:rsidR="00245322" w:rsidRDefault="00245322" w:rsidP="00245322">
      <w:pPr>
        <w:pStyle w:val="EX"/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0A29D352" w14:textId="77777777" w:rsidR="00245322" w:rsidRDefault="00245322" w:rsidP="00245322">
      <w:pPr>
        <w:pStyle w:val="EX"/>
      </w:pPr>
      <w:r>
        <w:t>[23]</w:t>
      </w:r>
      <w:r>
        <w:tab/>
        <w:t>3GPP TS 33.521: "Security Assurance Specification (SCAS) for the Network Data Analytics Function (NWDAF) network product class".</w:t>
      </w:r>
    </w:p>
    <w:p w14:paraId="019CAD69" w14:textId="77777777" w:rsidR="00245322" w:rsidRDefault="00245322" w:rsidP="00245322">
      <w:pPr>
        <w:pStyle w:val="EX"/>
      </w:pPr>
      <w:r>
        <w:t>[24]</w:t>
      </w:r>
      <w:r>
        <w:tab/>
        <w:t xml:space="preserve">3GPP TS 23.288: </w:t>
      </w:r>
      <w:proofErr w:type="gramStart"/>
      <w:r>
        <w:t>" Architecture</w:t>
      </w:r>
      <w:proofErr w:type="gramEnd"/>
      <w:r>
        <w:t xml:space="preserve"> enhancements for 5G System (5GS) to support network data analytics services".</w:t>
      </w:r>
    </w:p>
    <w:p w14:paraId="72B54698" w14:textId="77777777" w:rsidR="00245322" w:rsidRDefault="00245322" w:rsidP="00245322">
      <w:pPr>
        <w:pStyle w:val="EX"/>
        <w:rPr>
          <w:rFonts w:eastAsia="MS Mincho"/>
        </w:rPr>
      </w:pPr>
      <w:r>
        <w:t>[25]</w:t>
      </w:r>
      <w:r>
        <w:tab/>
        <w:t>3GPP TS 33.226: "Security assurance for IP Multimedia Subsystem (IMS)".</w:t>
      </w:r>
    </w:p>
    <w:p w14:paraId="2F6230EE" w14:textId="77777777" w:rsidR="00245322" w:rsidRDefault="00245322" w:rsidP="00245322">
      <w:pPr>
        <w:pStyle w:val="EX"/>
      </w:pPr>
      <w:r>
        <w:t>[26]</w:t>
      </w:r>
      <w:r>
        <w:tab/>
        <w:t>3GPP TS 33.501: "Security architecture and procedures for 5G system" (Release 16).</w:t>
      </w:r>
    </w:p>
    <w:p w14:paraId="64FBD547" w14:textId="77777777" w:rsidR="00245322" w:rsidRDefault="00245322" w:rsidP="00245322">
      <w:pPr>
        <w:pStyle w:val="EX"/>
        <w:rPr>
          <w:rFonts w:hint="eastAsia"/>
          <w:lang w:eastAsia="zh-CN"/>
        </w:rPr>
      </w:pPr>
      <w:ins w:id="4" w:author="HW" w:date="2021-07-21T14:45:00Z">
        <w:r>
          <w:rPr>
            <w:rFonts w:hint="eastAsia"/>
            <w:lang w:eastAsia="zh-CN"/>
          </w:rPr>
          <w:t>[</w:t>
        </w:r>
      </w:ins>
      <w:ins w:id="5" w:author="HW" w:date="2021-07-21T15:07:00Z">
        <w:r>
          <w:rPr>
            <w:lang w:eastAsia="zh-CN"/>
          </w:rPr>
          <w:t>Y</w:t>
        </w:r>
      </w:ins>
      <w:ins w:id="6" w:author="HW" w:date="2021-07-21T14:4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33.326: </w:t>
        </w:r>
        <w:r>
          <w:t>"</w:t>
        </w:r>
      </w:ins>
      <w:ins w:id="7" w:author="HW" w:date="2021-07-21T14:46:00Z">
        <w:r>
          <w:t>Security Assurance Specification (SCAS) for the Network Slice-Specific Authentication and Authorization Function (NSSAAF) network product class</w:t>
        </w:r>
      </w:ins>
      <w:ins w:id="8" w:author="HW" w:date="2021-07-21T14:45:00Z">
        <w:r>
          <w:t>"</w:t>
        </w:r>
      </w:ins>
    </w:p>
    <w:p w14:paraId="2C31F530" w14:textId="77777777" w:rsidR="00245322" w:rsidRDefault="00245322" w:rsidP="00245322">
      <w:pPr>
        <w:rPr>
          <w:lang w:eastAsia="zh-CN"/>
        </w:rPr>
      </w:pPr>
    </w:p>
    <w:p w14:paraId="1397F799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>******************</w:t>
      </w:r>
      <w:r>
        <w:rPr>
          <w:color w:val="0000FF"/>
          <w:lang w:eastAsia="zh-CN"/>
        </w:rPr>
        <w:t xml:space="preserve"> End</w:t>
      </w:r>
      <w:r w:rsidRPr="00481C69">
        <w:rPr>
          <w:color w:val="0000FF"/>
          <w:lang w:eastAsia="zh-CN"/>
        </w:rPr>
        <w:t xml:space="preserve"> of Change</w:t>
      </w:r>
      <w:r>
        <w:rPr>
          <w:color w:val="0000FF"/>
          <w:lang w:eastAsia="zh-CN"/>
        </w:rPr>
        <w:t xml:space="preserve"> 1</w:t>
      </w:r>
      <w:r w:rsidRPr="00481C69">
        <w:rPr>
          <w:color w:val="0000FF"/>
          <w:lang w:eastAsia="zh-CN"/>
        </w:rPr>
        <w:t xml:space="preserve"> ***********************</w:t>
      </w:r>
    </w:p>
    <w:p w14:paraId="48027529" w14:textId="77777777" w:rsidR="00245322" w:rsidRPr="00807E7D" w:rsidRDefault="00245322" w:rsidP="00245322">
      <w:pPr>
        <w:rPr>
          <w:rFonts w:hint="eastAsia"/>
          <w:lang w:eastAsia="zh-CN"/>
        </w:rPr>
      </w:pPr>
    </w:p>
    <w:p w14:paraId="215571CD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>****************** Start of Change</w:t>
      </w:r>
      <w:r>
        <w:rPr>
          <w:color w:val="0000FF"/>
          <w:lang w:eastAsia="zh-CN"/>
        </w:rPr>
        <w:t xml:space="preserve"> 2</w:t>
      </w:r>
      <w:r w:rsidRPr="00481C69">
        <w:rPr>
          <w:color w:val="0000FF"/>
          <w:lang w:eastAsia="zh-CN"/>
        </w:rPr>
        <w:t xml:space="preserve"> ***********************</w:t>
      </w:r>
    </w:p>
    <w:p w14:paraId="65FB7905" w14:textId="77777777" w:rsidR="00245322" w:rsidRDefault="00245322" w:rsidP="00245322">
      <w:pPr>
        <w:pStyle w:val="9"/>
        <w:rPr>
          <w:ins w:id="9" w:author="HW" w:date="2021-07-21T12:19:00Z"/>
        </w:rPr>
      </w:pPr>
      <w:bookmarkStart w:id="10" w:name="_Toc75361193"/>
      <w:bookmarkStart w:id="11" w:name="_Toc26887047"/>
      <w:bookmarkStart w:id="12" w:name="_Toc19783263"/>
      <w:ins w:id="13" w:author="HW" w:date="2021-07-21T12:19:00Z">
        <w:r>
          <w:t xml:space="preserve">Annex X: </w:t>
        </w:r>
        <w:r>
          <w:br/>
          <w:t xml:space="preserve">Aspects specific to the network product class </w:t>
        </w:r>
      </w:ins>
      <w:bookmarkEnd w:id="10"/>
      <w:bookmarkEnd w:id="11"/>
      <w:bookmarkEnd w:id="12"/>
      <w:ins w:id="14" w:author="HW" w:date="2021-07-21T12:20:00Z">
        <w:r>
          <w:t>NSSAAF</w:t>
        </w:r>
      </w:ins>
    </w:p>
    <w:p w14:paraId="7B5EB3D1" w14:textId="77777777" w:rsidR="00245322" w:rsidRDefault="00245322" w:rsidP="00245322">
      <w:pPr>
        <w:pStyle w:val="1"/>
        <w:rPr>
          <w:ins w:id="15" w:author="HW" w:date="2021-07-21T12:19:00Z"/>
        </w:rPr>
      </w:pPr>
      <w:bookmarkStart w:id="16" w:name="_Toc75361194"/>
      <w:bookmarkStart w:id="17" w:name="_Toc26887048"/>
      <w:bookmarkStart w:id="18" w:name="_Toc19783264"/>
      <w:ins w:id="19" w:author="HW" w:date="2021-07-21T15:03:00Z">
        <w:r>
          <w:t>X</w:t>
        </w:r>
      </w:ins>
      <w:ins w:id="20" w:author="HW" w:date="2021-07-21T12:19:00Z">
        <w:r>
          <w:t>.1</w:t>
        </w:r>
        <w:r>
          <w:tab/>
          <w:t xml:space="preserve">Network product class description for the </w:t>
        </w:r>
      </w:ins>
      <w:bookmarkEnd w:id="16"/>
      <w:bookmarkEnd w:id="17"/>
      <w:bookmarkEnd w:id="18"/>
      <w:ins w:id="21" w:author="HW" w:date="2021-07-21T12:20:00Z">
        <w:r>
          <w:t>NSSAAF</w:t>
        </w:r>
      </w:ins>
    </w:p>
    <w:p w14:paraId="7B25548E" w14:textId="77777777" w:rsidR="00245322" w:rsidRDefault="00245322" w:rsidP="00245322">
      <w:pPr>
        <w:pStyle w:val="3"/>
        <w:rPr>
          <w:ins w:id="22" w:author="HW" w:date="2021-07-21T12:19:00Z"/>
        </w:rPr>
      </w:pPr>
      <w:bookmarkStart w:id="23" w:name="_Toc75361195"/>
      <w:bookmarkStart w:id="24" w:name="_Toc26887049"/>
      <w:bookmarkStart w:id="25" w:name="_Toc19783265"/>
      <w:ins w:id="26" w:author="HW" w:date="2021-07-21T15:03:00Z">
        <w:r>
          <w:rPr>
            <w:lang w:val="en-US"/>
          </w:rPr>
          <w:t>X</w:t>
        </w:r>
      </w:ins>
      <w:ins w:id="27" w:author="HW" w:date="2021-07-21T12:19:00Z">
        <w:r>
          <w:t>.1.1</w:t>
        </w:r>
        <w:r>
          <w:tab/>
          <w:t>Introduction</w:t>
        </w:r>
        <w:bookmarkEnd w:id="23"/>
        <w:bookmarkEnd w:id="24"/>
        <w:bookmarkEnd w:id="25"/>
      </w:ins>
    </w:p>
    <w:p w14:paraId="6229C0B2" w14:textId="77777777" w:rsidR="00245322" w:rsidRDefault="00245322" w:rsidP="00245322">
      <w:pPr>
        <w:rPr>
          <w:ins w:id="28" w:author="HW" w:date="2021-07-21T12:19:00Z"/>
        </w:rPr>
      </w:pPr>
      <w:ins w:id="29" w:author="HW" w:date="2021-07-21T12:19:00Z">
        <w:r>
          <w:t xml:space="preserve">This annex captures the aspects specific to network product class </w:t>
        </w:r>
      </w:ins>
      <w:ins w:id="30" w:author="HW" w:date="2021-07-21T12:20:00Z">
        <w:r>
          <w:t>NSSAAF</w:t>
        </w:r>
      </w:ins>
      <w:ins w:id="31" w:author="HW" w:date="2021-07-21T12:19:00Z">
        <w:r>
          <w:t>.</w:t>
        </w:r>
      </w:ins>
    </w:p>
    <w:p w14:paraId="76D26944" w14:textId="77777777" w:rsidR="00245322" w:rsidRDefault="00245322" w:rsidP="00245322">
      <w:pPr>
        <w:pStyle w:val="2"/>
        <w:rPr>
          <w:ins w:id="32" w:author="HW" w:date="2021-07-21T12:19:00Z"/>
        </w:rPr>
      </w:pPr>
      <w:bookmarkStart w:id="33" w:name="_Toc75361196"/>
      <w:bookmarkStart w:id="34" w:name="_Toc26887050"/>
      <w:bookmarkStart w:id="35" w:name="_Toc19783266"/>
      <w:ins w:id="36" w:author="HW" w:date="2021-07-21T15:03:00Z">
        <w:r>
          <w:rPr>
            <w:lang w:eastAsia="zh-CN"/>
          </w:rPr>
          <w:t>X</w:t>
        </w:r>
      </w:ins>
      <w:ins w:id="37" w:author="HW" w:date="2021-07-21T12:19:00Z">
        <w:r>
          <w:rPr>
            <w:lang w:eastAsia="zh-CN"/>
          </w:rPr>
          <w:t>.1.2</w:t>
        </w:r>
        <w:r>
          <w:rPr>
            <w:lang w:eastAsia="zh-CN"/>
          </w:rPr>
          <w:tab/>
          <w:t xml:space="preserve">Minimum set of functions defining the </w:t>
        </w:r>
      </w:ins>
      <w:ins w:id="38" w:author="HW" w:date="2021-07-21T12:20:00Z">
        <w:r>
          <w:rPr>
            <w:lang w:val="en-US" w:eastAsia="zh-CN"/>
          </w:rPr>
          <w:t>NSSAAF</w:t>
        </w:r>
      </w:ins>
      <w:ins w:id="39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network product class</w:t>
        </w:r>
        <w:bookmarkEnd w:id="33"/>
        <w:bookmarkEnd w:id="34"/>
        <w:bookmarkEnd w:id="35"/>
      </w:ins>
    </w:p>
    <w:p w14:paraId="011D5888" w14:textId="77777777" w:rsidR="00245322" w:rsidRDefault="00245322" w:rsidP="00245322">
      <w:pPr>
        <w:rPr>
          <w:ins w:id="40" w:author="HW" w:date="2021-07-21T12:19:00Z"/>
        </w:rPr>
      </w:pPr>
      <w:ins w:id="41" w:author="HW" w:date="2021-07-21T12:19:00Z">
        <w:r>
          <w:t xml:space="preserve">As part of the </w:t>
        </w:r>
      </w:ins>
      <w:ins w:id="42" w:author="HW" w:date="2021-07-21T14:42:00Z">
        <w:r>
          <w:t>NSSAAF</w:t>
        </w:r>
      </w:ins>
      <w:ins w:id="43" w:author="HW" w:date="2021-07-21T12:19:00Z">
        <w:r>
          <w:t xml:space="preserve"> network product, it is expected that the </w:t>
        </w:r>
      </w:ins>
      <w:ins w:id="44" w:author="HW" w:date="2021-07-21T14:42:00Z">
        <w:r>
          <w:t>NSSAAF</w:t>
        </w:r>
      </w:ins>
      <w:ins w:id="45" w:author="HW" w:date="2021-07-21T12:19:00Z">
        <w:r>
          <w:t xml:space="preserve"> to contain </w:t>
        </w:r>
      </w:ins>
      <w:ins w:id="46" w:author="HW" w:date="2021-07-21T14:42:00Z">
        <w:r>
          <w:t>NSSAA</w:t>
        </w:r>
      </w:ins>
      <w:ins w:id="47" w:author="HW" w:date="2021-07-21T14:43:00Z">
        <w:r>
          <w:t>F</w:t>
        </w:r>
      </w:ins>
      <w:ins w:id="48" w:author="HW" w:date="2021-07-21T12:19:00Z">
        <w:r>
          <w:t xml:space="preserve"> application, a set of running processes (typically more than one) executing the software package for the </w:t>
        </w:r>
      </w:ins>
      <w:ins w:id="49" w:author="HW" w:date="2021-07-21T14:43:00Z">
        <w:r>
          <w:t>NSSAAF</w:t>
        </w:r>
      </w:ins>
      <w:ins w:id="50" w:author="HW" w:date="2021-07-21T12:19:00Z">
        <w:r>
          <w:t xml:space="preserve"> functions and OAM functions that is specific to the </w:t>
        </w:r>
      </w:ins>
      <w:ins w:id="51" w:author="HW" w:date="2021-07-21T14:43:00Z">
        <w:r>
          <w:t>NSSAAF</w:t>
        </w:r>
      </w:ins>
      <w:ins w:id="52" w:author="HW" w:date="2021-07-21T12:19:00Z">
        <w:r>
          <w:t xml:space="preserve"> network product model. Functionalities specific to the </w:t>
        </w:r>
      </w:ins>
      <w:ins w:id="53" w:author="HW" w:date="2021-07-21T14:43:00Z">
        <w:r>
          <w:t>NSSAAF</w:t>
        </w:r>
      </w:ins>
      <w:ins w:id="54" w:author="HW" w:date="2021-07-21T12:19:00Z">
        <w:r>
          <w:t xml:space="preserve"> network product introduce additional threats and/or critical assets as described below. Related security requirements and test cases have been captured in TS 33.</w:t>
        </w:r>
      </w:ins>
      <w:ins w:id="55" w:author="HW" w:date="2021-07-21T14:44:00Z">
        <w:r>
          <w:t>326</w:t>
        </w:r>
      </w:ins>
      <w:ins w:id="56" w:author="HW" w:date="2021-07-21T12:19:00Z">
        <w:r>
          <w:t xml:space="preserve"> [</w:t>
        </w:r>
      </w:ins>
      <w:ins w:id="57" w:author="HW" w:date="2021-07-21T15:07:00Z">
        <w:r>
          <w:t>Y</w:t>
        </w:r>
      </w:ins>
      <w:ins w:id="58" w:author="HW" w:date="2021-07-21T12:19:00Z">
        <w:r>
          <w:t xml:space="preserve">]. </w:t>
        </w:r>
      </w:ins>
    </w:p>
    <w:p w14:paraId="5DDA1293" w14:textId="77777777" w:rsidR="00245322" w:rsidRDefault="00245322" w:rsidP="00245322">
      <w:pPr>
        <w:pStyle w:val="NO"/>
        <w:rPr>
          <w:ins w:id="59" w:author="HW" w:date="2021-07-21T12:19:00Z"/>
        </w:rPr>
      </w:pPr>
      <w:ins w:id="60" w:author="HW" w:date="2021-07-21T12:19:00Z">
        <w:r>
          <w:rPr>
            <w:lang w:eastAsia="x-none"/>
          </w:rPr>
          <w:t>Note:</w:t>
        </w:r>
        <w:r>
          <w:rPr>
            <w:i/>
          </w:rPr>
          <w:t xml:space="preserve"> </w:t>
        </w:r>
        <w:r>
          <w:t xml:space="preserve">For the purposes of the present document, this common set is defined to be the list of </w:t>
        </w:r>
      </w:ins>
      <w:ins w:id="61" w:author="HW" w:date="2021-07-21T14:43:00Z">
        <w:r>
          <w:rPr>
            <w:lang w:val="en-US"/>
          </w:rPr>
          <w:t>NSSAAF</w:t>
        </w:r>
      </w:ins>
      <w:ins w:id="62" w:author="HW" w:date="2021-07-21T12:19:00Z">
        <w:r>
          <w:rPr>
            <w:lang w:val="en-US"/>
          </w:rPr>
          <w:t xml:space="preserve"> </w:t>
        </w:r>
        <w:r>
          <w:t>functions contained in clause 6.2.</w:t>
        </w:r>
      </w:ins>
      <w:ins w:id="63" w:author="HW" w:date="2021-07-21T14:48:00Z">
        <w:r>
          <w:t>23</w:t>
        </w:r>
      </w:ins>
      <w:ins w:id="64" w:author="HW" w:date="2021-07-21T12:19:00Z">
        <w:r>
          <w:t xml:space="preserve"> of 3GPP </w:t>
        </w:r>
        <w:r>
          <w:rPr>
            <w:lang w:val="en-US"/>
          </w:rPr>
          <w:t>TS 23.501 [8]</w:t>
        </w:r>
        <w:r>
          <w:t>.</w:t>
        </w:r>
        <w:r>
          <w:rPr>
            <w:i/>
          </w:rPr>
          <w:t xml:space="preserve"> </w:t>
        </w:r>
      </w:ins>
    </w:p>
    <w:p w14:paraId="120781F3" w14:textId="77777777" w:rsidR="00245322" w:rsidRDefault="00245322" w:rsidP="00245322">
      <w:pPr>
        <w:pStyle w:val="1"/>
        <w:rPr>
          <w:ins w:id="65" w:author="HW" w:date="2021-07-21T12:19:00Z"/>
        </w:rPr>
      </w:pPr>
      <w:bookmarkStart w:id="66" w:name="_Toc75361197"/>
      <w:bookmarkStart w:id="67" w:name="_Toc26887051"/>
      <w:bookmarkStart w:id="68" w:name="_Toc19783267"/>
      <w:ins w:id="69" w:author="HW" w:date="2021-07-21T15:03:00Z">
        <w:r>
          <w:t>X</w:t>
        </w:r>
      </w:ins>
      <w:ins w:id="70" w:author="HW" w:date="2021-07-21T12:19:00Z">
        <w:r>
          <w:t>.2</w:t>
        </w:r>
        <w:r>
          <w:tab/>
          <w:t xml:space="preserve">Assets and threats specific to the </w:t>
        </w:r>
      </w:ins>
      <w:bookmarkEnd w:id="66"/>
      <w:bookmarkEnd w:id="67"/>
      <w:bookmarkEnd w:id="68"/>
      <w:ins w:id="71" w:author="HW" w:date="2021-07-21T12:20:00Z">
        <w:r>
          <w:rPr>
            <w:lang w:eastAsia="zh-CN"/>
          </w:rPr>
          <w:t>NSSAAF</w:t>
        </w:r>
      </w:ins>
    </w:p>
    <w:p w14:paraId="4510FF79" w14:textId="77777777" w:rsidR="00245322" w:rsidRDefault="00245322" w:rsidP="00245322">
      <w:pPr>
        <w:pStyle w:val="2"/>
        <w:rPr>
          <w:ins w:id="72" w:author="HW" w:date="2021-07-21T12:19:00Z"/>
        </w:rPr>
      </w:pPr>
      <w:bookmarkStart w:id="73" w:name="_Toc75361198"/>
      <w:bookmarkStart w:id="74" w:name="_Toc26887052"/>
      <w:bookmarkStart w:id="75" w:name="_Toc19783268"/>
      <w:ins w:id="76" w:author="HW" w:date="2021-07-21T15:03:00Z">
        <w:r>
          <w:rPr>
            <w:lang w:eastAsia="zh-CN"/>
          </w:rPr>
          <w:t>X</w:t>
        </w:r>
      </w:ins>
      <w:ins w:id="77" w:author="HW" w:date="2021-07-21T12:19:00Z">
        <w:r>
          <w:t>.2.1</w:t>
        </w:r>
        <w:r>
          <w:tab/>
          <w:t>Critical assets</w:t>
        </w:r>
        <w:bookmarkEnd w:id="73"/>
        <w:bookmarkEnd w:id="74"/>
        <w:bookmarkEnd w:id="75"/>
      </w:ins>
    </w:p>
    <w:p w14:paraId="3825A7A3" w14:textId="77777777" w:rsidR="00245322" w:rsidRDefault="00245322" w:rsidP="00245322">
      <w:pPr>
        <w:rPr>
          <w:ins w:id="78" w:author="HW" w:date="2021-07-21T12:19:00Z"/>
          <w:lang w:eastAsia="zh-CN"/>
        </w:rPr>
      </w:pPr>
      <w:ins w:id="79" w:author="HW" w:date="2021-07-21T12:19:00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80" w:author="HW" w:date="2021-07-21T14:43:00Z">
        <w:r>
          <w:rPr>
            <w:lang w:eastAsia="zh-CN"/>
          </w:rPr>
          <w:t>NSSAAF</w:t>
        </w:r>
      </w:ins>
      <w:ins w:id="81" w:author="HW" w:date="2021-07-21T12:19:00Z">
        <w:r>
          <w:rPr>
            <w:lang w:eastAsia="zh-CN"/>
          </w:rPr>
          <w:t xml:space="preserve"> to be protected are:</w:t>
        </w:r>
      </w:ins>
    </w:p>
    <w:p w14:paraId="179CFA86" w14:textId="77777777" w:rsidR="00245322" w:rsidRDefault="00245322" w:rsidP="00245322">
      <w:pPr>
        <w:pStyle w:val="B1"/>
        <w:rPr>
          <w:ins w:id="82" w:author="HW" w:date="2021-07-21T12:19:00Z"/>
          <w:lang w:eastAsia="zh-CN"/>
        </w:rPr>
      </w:pPr>
      <w:ins w:id="83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HW" w:date="2021-07-21T14:43:00Z">
        <w:r>
          <w:rPr>
            <w:lang w:val="en-US" w:eastAsia="zh-CN"/>
          </w:rPr>
          <w:t>NSSAAF</w:t>
        </w:r>
      </w:ins>
      <w:ins w:id="85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Application;</w:t>
        </w:r>
      </w:ins>
    </w:p>
    <w:p w14:paraId="7C43A624" w14:textId="77777777" w:rsidR="00245322" w:rsidRDefault="00245322" w:rsidP="00245322">
      <w:pPr>
        <w:pStyle w:val="B1"/>
        <w:rPr>
          <w:ins w:id="86" w:author="HW" w:date="2021-07-21T12:19:00Z"/>
          <w:lang w:eastAsia="zh-CN"/>
        </w:rPr>
      </w:pPr>
      <w:ins w:id="87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User Data</w:t>
        </w:r>
        <w:r>
          <w:rPr>
            <w:lang w:eastAsia="zh-CN"/>
          </w:rPr>
          <w:t xml:space="preserve">: e.g. subscriber's identities (e.g. </w:t>
        </w:r>
      </w:ins>
      <w:ins w:id="88" w:author="HW" w:date="2021-07-21T14:49:00Z">
        <w:r>
          <w:rPr>
            <w:lang w:val="en-US" w:eastAsia="zh-CN"/>
          </w:rPr>
          <w:t>GPSI</w:t>
        </w:r>
      </w:ins>
      <w:ins w:id="89" w:author="HW" w:date="2021-07-21T12:19:00Z">
        <w:r>
          <w:rPr>
            <w:lang w:eastAsia="zh-CN"/>
          </w:rPr>
          <w:t xml:space="preserve">), </w:t>
        </w:r>
      </w:ins>
      <w:ins w:id="90" w:author="HW" w:date="2021-07-21T14:49:00Z">
        <w:r>
          <w:rPr>
            <w:lang w:eastAsia="zh-CN"/>
          </w:rPr>
          <w:t>S-NSSAIs,</w:t>
        </w:r>
      </w:ins>
      <w:ins w:id="91" w:author="HW" w:date="2021-07-21T14:51:00Z">
        <w:r>
          <w:rPr>
            <w:lang w:eastAsia="zh-CN"/>
          </w:rPr>
          <w:t xml:space="preserve"> EAP</w:t>
        </w:r>
      </w:ins>
      <w:ins w:id="92" w:author="HW" w:date="2021-07-21T14:49:00Z">
        <w:r>
          <w:rPr>
            <w:lang w:eastAsia="zh-CN"/>
          </w:rPr>
          <w:t xml:space="preserve"> </w:t>
        </w:r>
      </w:ins>
      <w:ins w:id="93" w:author="HW" w:date="2021-07-21T12:19:00Z">
        <w:r>
          <w:rPr>
            <w:lang w:eastAsia="zh-CN"/>
          </w:rPr>
          <w:t>authentication parameters (e.g.</w:t>
        </w:r>
      </w:ins>
      <w:ins w:id="94" w:author="HW" w:date="2021-07-21T14:51:00Z">
        <w:r>
          <w:rPr>
            <w:lang w:eastAsia="zh-CN"/>
          </w:rPr>
          <w:t xml:space="preserve"> EAP ID</w:t>
        </w:r>
      </w:ins>
      <w:ins w:id="95" w:author="HW" w:date="2021-07-21T12:19:00Z">
        <w:r>
          <w:rPr>
            <w:lang w:eastAsia="zh-CN"/>
          </w:rPr>
          <w:t>), etc.</w:t>
        </w:r>
      </w:ins>
    </w:p>
    <w:p w14:paraId="4A49AD83" w14:textId="77777777" w:rsidR="00245322" w:rsidRDefault="00245322" w:rsidP="00245322">
      <w:pPr>
        <w:pStyle w:val="B1"/>
        <w:rPr>
          <w:ins w:id="96" w:author="HW" w:date="2021-07-21T12:19:00Z"/>
          <w:lang w:eastAsia="zh-CN"/>
        </w:rPr>
      </w:pPr>
      <w:ins w:id="97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</w:ins>
      <w:ins w:id="98" w:author="HW" w:date="2021-07-21T14:43:00Z">
        <w:r>
          <w:rPr>
            <w:lang w:val="en-US" w:eastAsia="zh-CN"/>
          </w:rPr>
          <w:t>NSSAAF</w:t>
        </w:r>
      </w:ins>
      <w:ins w:id="99" w:author="HW" w:date="2021-07-21T12:19:00Z"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07924CF1" w14:textId="77777777" w:rsidR="00245322" w:rsidRDefault="00245322" w:rsidP="00245322">
      <w:pPr>
        <w:pStyle w:val="B2"/>
        <w:rPr>
          <w:ins w:id="100" w:author="HW" w:date="2021-07-21T12:19:00Z"/>
          <w:lang w:eastAsia="zh-CN"/>
        </w:rPr>
      </w:pPr>
      <w:ins w:id="101" w:author="HW" w:date="2021-07-21T12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Service based interface, N</w:t>
        </w:r>
      </w:ins>
      <w:ins w:id="102" w:author="HW" w:date="2021-07-21T14:43:00Z">
        <w:r w:rsidRPr="00FB430A">
          <w:rPr>
            <w:vertAlign w:val="subscript"/>
            <w:lang w:eastAsia="zh-CN"/>
          </w:rPr>
          <w:t>NSSAAF</w:t>
        </w:r>
      </w:ins>
      <w:ins w:id="103" w:author="HW" w:date="2021-07-21T12:19:00Z">
        <w:r>
          <w:rPr>
            <w:lang w:eastAsia="zh-CN"/>
          </w:rPr>
          <w:t xml:space="preserve">, for providing services </w:t>
        </w:r>
      </w:ins>
      <w:ins w:id="104" w:author="HW" w:date="2021-07-21T14:54:00Z">
        <w:r>
          <w:rPr>
            <w:lang w:eastAsia="zh-CN"/>
          </w:rPr>
          <w:t>to</w:t>
        </w:r>
      </w:ins>
      <w:ins w:id="105" w:author="HW" w:date="2021-07-21T12:19:00Z">
        <w:r>
          <w:rPr>
            <w:lang w:eastAsia="zh-CN"/>
          </w:rPr>
          <w:t xml:space="preserve"> AMF</w:t>
        </w:r>
      </w:ins>
    </w:p>
    <w:p w14:paraId="129E5E92" w14:textId="77777777" w:rsidR="00245322" w:rsidRDefault="00245322" w:rsidP="00245322">
      <w:pPr>
        <w:pStyle w:val="B2"/>
        <w:rPr>
          <w:ins w:id="106" w:author="HW" w:date="2021-07-21T12:19:00Z"/>
          <w:lang w:eastAsia="zh-CN"/>
        </w:rPr>
      </w:pPr>
      <w:ins w:id="107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 for consuming services from UDM, and</w:t>
        </w:r>
      </w:ins>
      <w:ins w:id="108" w:author="HW" w:date="2021-07-21T14:58:00Z">
        <w:r>
          <w:rPr>
            <w:lang w:eastAsia="zh-CN"/>
          </w:rPr>
          <w:t xml:space="preserve"> AMF</w:t>
        </w:r>
      </w:ins>
    </w:p>
    <w:p w14:paraId="609EB02C" w14:textId="77777777" w:rsidR="00245322" w:rsidRDefault="00245322" w:rsidP="00245322">
      <w:pPr>
        <w:pStyle w:val="B2"/>
        <w:rPr>
          <w:ins w:id="109" w:author="HW" w:date="2021-07-21T12:19:00Z"/>
          <w:noProof/>
        </w:rPr>
      </w:pPr>
      <w:ins w:id="110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Console interface, for local access: local interface on </w:t>
        </w:r>
      </w:ins>
      <w:ins w:id="111" w:author="HW" w:date="2021-07-21T14:58:00Z">
        <w:r>
          <w:rPr>
            <w:noProof/>
          </w:rPr>
          <w:t>NSSAAF</w:t>
        </w:r>
      </w:ins>
    </w:p>
    <w:p w14:paraId="42D97D79" w14:textId="77777777" w:rsidR="00245322" w:rsidRDefault="00245322" w:rsidP="00245322">
      <w:pPr>
        <w:pStyle w:val="B2"/>
        <w:rPr>
          <w:ins w:id="112" w:author="HW" w:date="2021-07-21T12:19:00Z"/>
          <w:noProof/>
        </w:rPr>
      </w:pPr>
      <w:ins w:id="113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OAM interface, for remote access: interface between </w:t>
        </w:r>
      </w:ins>
      <w:ins w:id="114" w:author="HW" w:date="2021-07-21T14:58:00Z">
        <w:r>
          <w:rPr>
            <w:noProof/>
          </w:rPr>
          <w:t>NSSAAF</w:t>
        </w:r>
      </w:ins>
      <w:ins w:id="115" w:author="HW" w:date="2021-07-21T12:19:00Z">
        <w:r>
          <w:rPr>
            <w:noProof/>
          </w:rPr>
          <w:t xml:space="preserve"> and OAM system</w:t>
        </w:r>
      </w:ins>
    </w:p>
    <w:p w14:paraId="2CAF5D9B" w14:textId="77777777" w:rsidR="00245322" w:rsidRDefault="00245322" w:rsidP="00245322">
      <w:pPr>
        <w:pStyle w:val="NO"/>
        <w:rPr>
          <w:ins w:id="116" w:author="HW" w:date="2021-07-21T12:19:00Z"/>
        </w:rPr>
      </w:pPr>
      <w:ins w:id="117" w:author="HW" w:date="2021-07-21T12:19:00Z">
        <w:r>
          <w:t xml:space="preserve">NOTE 1: </w:t>
        </w:r>
        <w:r>
          <w:tab/>
          <w:t xml:space="preserve">The detailed interfaces of the </w:t>
        </w:r>
      </w:ins>
      <w:ins w:id="118" w:author="HW" w:date="2021-07-21T14:43:00Z">
        <w:r>
          <w:rPr>
            <w:lang w:val="en-US"/>
          </w:rPr>
          <w:t>NSSAAF</w:t>
        </w:r>
      </w:ins>
      <w:ins w:id="119" w:author="HW" w:date="2021-07-21T12:19:00Z">
        <w:r>
          <w:t xml:space="preserve"> class are described in clause 4, Network Product Class Description of the present document.</w:t>
        </w:r>
      </w:ins>
    </w:p>
    <w:p w14:paraId="5EA6C432" w14:textId="77777777" w:rsidR="00245322" w:rsidRDefault="00245322" w:rsidP="00245322">
      <w:pPr>
        <w:pStyle w:val="B1"/>
        <w:rPr>
          <w:ins w:id="120" w:author="HW" w:date="2021-07-21T12:19:00Z"/>
          <w:lang w:eastAsia="zh-CN"/>
        </w:rPr>
      </w:pPr>
      <w:ins w:id="121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2" w:author="HW" w:date="2021-07-21T14:43:00Z">
        <w:r>
          <w:rPr>
            <w:lang w:val="en-US" w:eastAsia="zh-CN"/>
          </w:rPr>
          <w:t>NSSAAF</w:t>
        </w:r>
      </w:ins>
      <w:ins w:id="123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3EC1978B" w14:textId="77777777" w:rsidR="00245322" w:rsidRDefault="00245322" w:rsidP="00245322">
      <w:pPr>
        <w:pStyle w:val="NO"/>
        <w:rPr>
          <w:ins w:id="124" w:author="HW" w:date="2021-07-21T12:19:00Z"/>
        </w:rPr>
      </w:pPr>
      <w:ins w:id="125" w:author="HW" w:date="2021-07-21T12:19:00Z">
        <w:r>
          <w:t xml:space="preserve">NOTE 2: </w:t>
        </w:r>
        <w:r>
          <w:tab/>
        </w:r>
      </w:ins>
      <w:ins w:id="126" w:author="HW" w:date="2021-07-21T14:43:00Z">
        <w:r>
          <w:rPr>
            <w:lang w:val="en-US"/>
          </w:rPr>
          <w:t>NSSAAF</w:t>
        </w:r>
      </w:ins>
      <w:ins w:id="127" w:author="HW" w:date="2021-07-21T12:19:00Z">
        <w:r>
          <w:t xml:space="preserve"> files may be any file owned by a user (root user as well as non-root uses), including </w:t>
        </w:r>
      </w:ins>
      <w:ins w:id="128" w:author="HW" w:date="2021-07-21T15:02:00Z">
        <w:r>
          <w:t>u</w:t>
        </w:r>
      </w:ins>
      <w:ins w:id="129" w:author="HW" w:date="2021-07-21T12:19:00Z">
        <w:r>
          <w:t xml:space="preserve">ser account data and credentials, </w:t>
        </w:r>
      </w:ins>
      <w:ins w:id="130" w:author="HW" w:date="2021-07-21T15:02:00Z">
        <w:r>
          <w:t>l</w:t>
        </w:r>
      </w:ins>
      <w:ins w:id="131" w:author="HW" w:date="2021-07-21T12:19:00Z">
        <w:r>
          <w:t xml:space="preserve">og data, configuration data, OS files, </w:t>
        </w:r>
      </w:ins>
      <w:ins w:id="132" w:author="HW" w:date="2021-07-21T14:43:00Z">
        <w:r>
          <w:rPr>
            <w:lang w:val="en-US"/>
          </w:rPr>
          <w:t>NSSAAF</w:t>
        </w:r>
      </w:ins>
      <w:ins w:id="133" w:author="HW" w:date="2021-07-21T12:19:00Z">
        <w:r>
          <w:t xml:space="preserve"> application, </w:t>
        </w:r>
      </w:ins>
      <w:ins w:id="134" w:author="HW" w:date="2021-07-21T15:02:00Z">
        <w:r>
          <w:t>u</w:t>
        </w:r>
      </w:ins>
      <w:ins w:id="135" w:author="HW" w:date="2021-07-21T12:19:00Z">
        <w:r>
          <w:t xml:space="preserve">ser data or </w:t>
        </w:r>
      </w:ins>
      <w:ins w:id="136" w:author="HW" w:date="2021-07-21T14:43:00Z">
        <w:r>
          <w:t>NSSAAF</w:t>
        </w:r>
      </w:ins>
      <w:ins w:id="137" w:author="HW" w:date="2021-07-21T12:19:00Z">
        <w:r>
          <w:t xml:space="preserve"> Software.</w:t>
        </w:r>
      </w:ins>
    </w:p>
    <w:p w14:paraId="23DF801F" w14:textId="77777777" w:rsidR="00245322" w:rsidRDefault="00245322" w:rsidP="00245322">
      <w:pPr>
        <w:rPr>
          <w:rFonts w:hint="eastAsia"/>
          <w:lang w:eastAsia="zh-CN"/>
        </w:rPr>
      </w:pPr>
    </w:p>
    <w:p w14:paraId="5042E9D2" w14:textId="77777777" w:rsidR="00245322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 xml:space="preserve">****************** End of Change </w:t>
      </w:r>
      <w:r>
        <w:rPr>
          <w:color w:val="0000FF"/>
          <w:lang w:eastAsia="zh-CN"/>
        </w:rPr>
        <w:t>2</w:t>
      </w:r>
      <w:r w:rsidRPr="00481C69">
        <w:rPr>
          <w:color w:val="0000FF"/>
          <w:lang w:eastAsia="zh-CN"/>
        </w:rPr>
        <w:t>************************</w:t>
      </w:r>
    </w:p>
    <w:p w14:paraId="3210FED9" w14:textId="77777777" w:rsidR="00245322" w:rsidRDefault="00245322" w:rsidP="00245322">
      <w:pPr>
        <w:jc w:val="center"/>
        <w:rPr>
          <w:color w:val="0000FF"/>
          <w:lang w:eastAsia="zh-CN"/>
        </w:rPr>
      </w:pPr>
    </w:p>
    <w:p w14:paraId="510D9157" w14:textId="77777777" w:rsidR="00245322" w:rsidRPr="00481C69" w:rsidRDefault="00245322" w:rsidP="00245322">
      <w:pPr>
        <w:jc w:val="center"/>
        <w:rPr>
          <w:color w:val="0000FF"/>
        </w:rPr>
      </w:pPr>
      <w:r w:rsidRPr="00481C69">
        <w:rPr>
          <w:color w:val="0000FF"/>
          <w:lang w:eastAsia="zh-CN"/>
        </w:rPr>
        <w:t>********</w:t>
      </w:r>
      <w:r>
        <w:rPr>
          <w:color w:val="0000FF"/>
          <w:lang w:eastAsia="zh-CN"/>
        </w:rPr>
        <w:t>********** Start</w:t>
      </w:r>
      <w:r w:rsidRPr="00481C69">
        <w:rPr>
          <w:color w:val="0000FF"/>
          <w:lang w:eastAsia="zh-CN"/>
        </w:rPr>
        <w:t xml:space="preserve"> of Change </w:t>
      </w:r>
      <w:r>
        <w:rPr>
          <w:color w:val="0000FF"/>
          <w:lang w:eastAsia="zh-CN"/>
        </w:rPr>
        <w:t>3</w:t>
      </w:r>
      <w:r w:rsidRPr="00481C69">
        <w:rPr>
          <w:color w:val="0000FF"/>
          <w:lang w:eastAsia="zh-CN"/>
        </w:rPr>
        <w:t>************************</w:t>
      </w:r>
    </w:p>
    <w:p w14:paraId="108D8D87" w14:textId="77777777" w:rsidR="00245322" w:rsidRDefault="00245322" w:rsidP="00245322">
      <w:pPr>
        <w:pStyle w:val="1"/>
      </w:pPr>
      <w:r>
        <w:t>F.2</w:t>
      </w:r>
      <w:r>
        <w:tab/>
        <w:t xml:space="preserve">Assets and threats specific to the </w:t>
      </w:r>
      <w:r>
        <w:rPr>
          <w:lang w:eastAsia="zh-CN"/>
        </w:rPr>
        <w:t>AUSF</w:t>
      </w:r>
    </w:p>
    <w:p w14:paraId="217B1C22" w14:textId="77777777" w:rsidR="00245322" w:rsidRDefault="00245322" w:rsidP="00245322">
      <w:pPr>
        <w:pStyle w:val="2"/>
      </w:pPr>
      <w:r>
        <w:rPr>
          <w:lang w:eastAsia="zh-CN"/>
        </w:rPr>
        <w:t>F</w:t>
      </w:r>
      <w:r>
        <w:t>.2.1</w:t>
      </w:r>
      <w:r>
        <w:tab/>
        <w:t>Critical assets</w:t>
      </w:r>
    </w:p>
    <w:p w14:paraId="0AF2FEA6" w14:textId="77777777" w:rsidR="00245322" w:rsidRDefault="00245322" w:rsidP="00245322">
      <w:pPr>
        <w:rPr>
          <w:lang w:eastAsia="zh-CN"/>
        </w:rPr>
      </w:pPr>
      <w:r>
        <w:rPr>
          <w:lang w:eastAsia="zh-CN"/>
        </w:rPr>
        <w:t xml:space="preserve">In addition to the critical assets of a </w:t>
      </w:r>
      <w:proofErr w:type="gramStart"/>
      <w:r>
        <w:rPr>
          <w:lang w:eastAsia="zh-CN"/>
        </w:rPr>
        <w:t>GNP  described</w:t>
      </w:r>
      <w:proofErr w:type="gramEnd"/>
      <w:r>
        <w:rPr>
          <w:lang w:eastAsia="zh-CN"/>
        </w:rPr>
        <w:t xml:space="preserve"> in clause 5.2 of the present document, the critical assets specific to the AUSF to be protected are:</w:t>
      </w:r>
    </w:p>
    <w:p w14:paraId="271FE5EC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>Application;</w:t>
      </w:r>
    </w:p>
    <w:p w14:paraId="0DC44A61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lang w:eastAsia="zh-CN"/>
        </w:rPr>
        <w:t xml:space="preserve">: e.g. subscriber's identities (e.g. </w:t>
      </w:r>
      <w:r>
        <w:rPr>
          <w:lang w:val="en-US" w:eastAsia="zh-CN"/>
        </w:rPr>
        <w:t>SUPI</w:t>
      </w:r>
      <w:r>
        <w:rPr>
          <w:lang w:eastAsia="zh-CN"/>
        </w:rPr>
        <w:t>), authentication parameters (e.g. Serving network name, authentication vectors, AUSF key), Routing indicator etc.</w:t>
      </w:r>
    </w:p>
    <w:p w14:paraId="3E663531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interfaces of </w:t>
      </w:r>
      <w:r>
        <w:rPr>
          <w:lang w:val="en-US" w:eastAsia="zh-CN"/>
        </w:rPr>
        <w:t>AUSF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 w14:paraId="72137D5A" w14:textId="77777777" w:rsidR="00245322" w:rsidRDefault="00245322" w:rsidP="00245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Service based interface, </w:t>
      </w:r>
      <w:proofErr w:type="spellStart"/>
      <w:r>
        <w:rPr>
          <w:lang w:eastAsia="zh-CN"/>
        </w:rPr>
        <w:t>Nausf</w:t>
      </w:r>
      <w:proofErr w:type="spellEnd"/>
      <w:r>
        <w:rPr>
          <w:lang w:eastAsia="zh-CN"/>
        </w:rPr>
        <w:t>, for providing services for AMF and UDM</w:t>
      </w:r>
    </w:p>
    <w:p w14:paraId="70BCDCC1" w14:textId="77777777" w:rsidR="00245322" w:rsidRDefault="00245322" w:rsidP="00245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based interface for consuming services from UDM, and NRF</w:t>
      </w:r>
    </w:p>
    <w:p w14:paraId="186DCA15" w14:textId="77777777" w:rsidR="00245322" w:rsidRDefault="00245322" w:rsidP="0024532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Console interface, for local access: local interface on A</w:t>
      </w:r>
      <w:ins w:id="138" w:author="HW" w:date="2021-07-21T15:00:00Z">
        <w:r>
          <w:rPr>
            <w:noProof/>
          </w:rPr>
          <w:t>USF</w:t>
        </w:r>
      </w:ins>
      <w:del w:id="139" w:author="HW" w:date="2021-07-21T15:00:00Z">
        <w:r w:rsidDel="007F5B3A">
          <w:rPr>
            <w:noProof/>
          </w:rPr>
          <w:delText>MF</w:delText>
        </w:r>
      </w:del>
    </w:p>
    <w:p w14:paraId="46EE45BF" w14:textId="77777777" w:rsidR="00245322" w:rsidRDefault="00245322" w:rsidP="0024532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OAM interface, for remote access: interface between A</w:t>
      </w:r>
      <w:ins w:id="140" w:author="HW" w:date="2021-07-21T15:00:00Z">
        <w:r>
          <w:rPr>
            <w:noProof/>
          </w:rPr>
          <w:t>USF</w:t>
        </w:r>
      </w:ins>
      <w:del w:id="141" w:author="HW" w:date="2021-07-21T15:00:00Z">
        <w:r w:rsidDel="007F5B3A">
          <w:rPr>
            <w:noProof/>
          </w:rPr>
          <w:delText>MF</w:delText>
        </w:r>
      </w:del>
      <w:r>
        <w:rPr>
          <w:noProof/>
        </w:rPr>
        <w:t xml:space="preserve"> and OAM system</w:t>
      </w:r>
    </w:p>
    <w:p w14:paraId="3DF67A1E" w14:textId="77777777" w:rsidR="00245322" w:rsidRDefault="00245322" w:rsidP="00245322">
      <w:pPr>
        <w:pStyle w:val="NO"/>
      </w:pPr>
      <w:r>
        <w:t xml:space="preserve">NOTE 1: </w:t>
      </w:r>
      <w:r>
        <w:tab/>
        <w:t xml:space="preserve">The detailed interfaces of the </w:t>
      </w:r>
      <w:r>
        <w:rPr>
          <w:lang w:val="en-US"/>
        </w:rPr>
        <w:t>AUSF</w:t>
      </w:r>
      <w:r>
        <w:t xml:space="preserve"> class are described in clause 4, Network Product Class Description of the present document.</w:t>
      </w:r>
    </w:p>
    <w:p w14:paraId="33B7A08C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 xml:space="preserve">Software: binary code or executable code </w:t>
      </w:r>
    </w:p>
    <w:p w14:paraId="2696F7EC" w14:textId="77777777" w:rsidR="00245322" w:rsidRDefault="00245322" w:rsidP="00245322">
      <w:pPr>
        <w:pStyle w:val="NO"/>
      </w:pPr>
      <w:r>
        <w:t xml:space="preserve">NOTE 2: </w:t>
      </w:r>
      <w:r>
        <w:tab/>
      </w:r>
      <w:r>
        <w:rPr>
          <w:lang w:val="en-US"/>
        </w:rPr>
        <w:t>AUSF</w:t>
      </w:r>
      <w:r>
        <w:t xml:space="preserve"> files may be any file owned by a user (root user as well as non-root uses), including User account data and credentials, Log data, configuration data, OS files, </w:t>
      </w:r>
      <w:r>
        <w:rPr>
          <w:lang w:val="en-US"/>
        </w:rPr>
        <w:t>AUSF</w:t>
      </w:r>
      <w:r>
        <w:t xml:space="preserve"> application, User data or AUSF Software.</w:t>
      </w:r>
    </w:p>
    <w:p w14:paraId="08B1E324" w14:textId="77777777" w:rsidR="00245322" w:rsidRDefault="00245322" w:rsidP="00245322">
      <w:pPr>
        <w:jc w:val="center"/>
        <w:rPr>
          <w:color w:val="0000FF"/>
        </w:rPr>
      </w:pPr>
    </w:p>
    <w:p w14:paraId="2B639DB8" w14:textId="77777777" w:rsidR="00245322" w:rsidRPr="00481C69" w:rsidRDefault="00245322" w:rsidP="00245322">
      <w:pPr>
        <w:jc w:val="center"/>
        <w:rPr>
          <w:color w:val="0000FF"/>
        </w:rPr>
      </w:pPr>
      <w:r w:rsidRPr="00481C69">
        <w:rPr>
          <w:color w:val="0000FF"/>
          <w:lang w:eastAsia="zh-CN"/>
        </w:rPr>
        <w:t xml:space="preserve">****************** End of Change </w:t>
      </w:r>
      <w:r>
        <w:rPr>
          <w:color w:val="0000FF"/>
          <w:lang w:eastAsia="zh-CN"/>
        </w:rPr>
        <w:t>3</w:t>
      </w:r>
      <w:r w:rsidRPr="00481C69">
        <w:rPr>
          <w:color w:val="0000FF"/>
          <w:lang w:eastAsia="zh-CN"/>
        </w:rPr>
        <w:t>************************</w:t>
      </w:r>
    </w:p>
    <w:p w14:paraId="30ED18EE" w14:textId="3AD221AA" w:rsidR="00010B21" w:rsidRPr="00010B21" w:rsidRDefault="00010B21" w:rsidP="00010B21">
      <w:pPr>
        <w:rPr>
          <w:noProof/>
          <w:color w:val="0000FF"/>
          <w:lang w:eastAsia="zh-CN"/>
        </w:rPr>
      </w:pPr>
      <w:bookmarkStart w:id="142" w:name="_GoBack"/>
      <w:bookmarkEnd w:id="142"/>
    </w:p>
    <w:p w14:paraId="307F1CAC" w14:textId="77777777" w:rsidR="00010B21" w:rsidRPr="00010B21" w:rsidRDefault="00010B21" w:rsidP="007B0067">
      <w:pPr>
        <w:rPr>
          <w:noProof/>
        </w:rPr>
      </w:pPr>
    </w:p>
    <w:sectPr w:rsidR="00010B21" w:rsidRPr="00010B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D85D6" w14:textId="77777777" w:rsidR="00F76846" w:rsidRDefault="00F76846">
      <w:r>
        <w:separator/>
      </w:r>
    </w:p>
  </w:endnote>
  <w:endnote w:type="continuationSeparator" w:id="0">
    <w:p w14:paraId="5740B199" w14:textId="77777777" w:rsidR="00F76846" w:rsidRDefault="00F7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A7086" w14:textId="77777777" w:rsidR="00F76846" w:rsidRDefault="00F76846">
      <w:r>
        <w:separator/>
      </w:r>
    </w:p>
  </w:footnote>
  <w:footnote w:type="continuationSeparator" w:id="0">
    <w:p w14:paraId="67D7B2DD" w14:textId="77777777" w:rsidR="00F76846" w:rsidRDefault="00F76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1"/>
    <w:rsid w:val="00022E4A"/>
    <w:rsid w:val="0006261F"/>
    <w:rsid w:val="00073A6F"/>
    <w:rsid w:val="00087A53"/>
    <w:rsid w:val="000A6394"/>
    <w:rsid w:val="000B7FED"/>
    <w:rsid w:val="000C038A"/>
    <w:rsid w:val="000C6598"/>
    <w:rsid w:val="000D1CDB"/>
    <w:rsid w:val="000D44B3"/>
    <w:rsid w:val="000E014D"/>
    <w:rsid w:val="000E050C"/>
    <w:rsid w:val="000E2558"/>
    <w:rsid w:val="00145D43"/>
    <w:rsid w:val="00192C46"/>
    <w:rsid w:val="001A08B3"/>
    <w:rsid w:val="001A1181"/>
    <w:rsid w:val="001A7B60"/>
    <w:rsid w:val="001B52F0"/>
    <w:rsid w:val="001B7A65"/>
    <w:rsid w:val="001D6C9D"/>
    <w:rsid w:val="001E41F3"/>
    <w:rsid w:val="00245322"/>
    <w:rsid w:val="00252326"/>
    <w:rsid w:val="0026004D"/>
    <w:rsid w:val="002640DD"/>
    <w:rsid w:val="00275D12"/>
    <w:rsid w:val="00284FEB"/>
    <w:rsid w:val="002860C4"/>
    <w:rsid w:val="00297F75"/>
    <w:rsid w:val="002B5741"/>
    <w:rsid w:val="002E472E"/>
    <w:rsid w:val="002F1717"/>
    <w:rsid w:val="00305409"/>
    <w:rsid w:val="00324EF6"/>
    <w:rsid w:val="0034108E"/>
    <w:rsid w:val="003609EF"/>
    <w:rsid w:val="0036231A"/>
    <w:rsid w:val="00374DD4"/>
    <w:rsid w:val="003C14AF"/>
    <w:rsid w:val="003E1A36"/>
    <w:rsid w:val="00410371"/>
    <w:rsid w:val="004242F1"/>
    <w:rsid w:val="00437E12"/>
    <w:rsid w:val="004843F0"/>
    <w:rsid w:val="004A52C6"/>
    <w:rsid w:val="004B75B7"/>
    <w:rsid w:val="004F3633"/>
    <w:rsid w:val="004F6E93"/>
    <w:rsid w:val="005009D9"/>
    <w:rsid w:val="0050145C"/>
    <w:rsid w:val="0051580D"/>
    <w:rsid w:val="00547111"/>
    <w:rsid w:val="00592D74"/>
    <w:rsid w:val="00595701"/>
    <w:rsid w:val="005D3BAF"/>
    <w:rsid w:val="005E21EC"/>
    <w:rsid w:val="005E2C44"/>
    <w:rsid w:val="00621188"/>
    <w:rsid w:val="006257ED"/>
    <w:rsid w:val="006344AD"/>
    <w:rsid w:val="0065536E"/>
    <w:rsid w:val="00665C47"/>
    <w:rsid w:val="00695808"/>
    <w:rsid w:val="00696CCC"/>
    <w:rsid w:val="006B46FB"/>
    <w:rsid w:val="006E21FB"/>
    <w:rsid w:val="00785599"/>
    <w:rsid w:val="00792342"/>
    <w:rsid w:val="007977A8"/>
    <w:rsid w:val="007A414B"/>
    <w:rsid w:val="007B0067"/>
    <w:rsid w:val="007B512A"/>
    <w:rsid w:val="007C2097"/>
    <w:rsid w:val="007D6A07"/>
    <w:rsid w:val="007F7259"/>
    <w:rsid w:val="008040A8"/>
    <w:rsid w:val="008279FA"/>
    <w:rsid w:val="0086169F"/>
    <w:rsid w:val="008626E7"/>
    <w:rsid w:val="00870EE7"/>
    <w:rsid w:val="00880A55"/>
    <w:rsid w:val="008863B9"/>
    <w:rsid w:val="008A45A6"/>
    <w:rsid w:val="008A46DD"/>
    <w:rsid w:val="008B7764"/>
    <w:rsid w:val="008D39FE"/>
    <w:rsid w:val="008F3789"/>
    <w:rsid w:val="008F686C"/>
    <w:rsid w:val="0091429F"/>
    <w:rsid w:val="009148DE"/>
    <w:rsid w:val="00941E30"/>
    <w:rsid w:val="0097172C"/>
    <w:rsid w:val="009777D9"/>
    <w:rsid w:val="00991B88"/>
    <w:rsid w:val="009A5753"/>
    <w:rsid w:val="009A579D"/>
    <w:rsid w:val="009E3297"/>
    <w:rsid w:val="009F734F"/>
    <w:rsid w:val="00A1069F"/>
    <w:rsid w:val="00A246B6"/>
    <w:rsid w:val="00A266F5"/>
    <w:rsid w:val="00A309AE"/>
    <w:rsid w:val="00A47E70"/>
    <w:rsid w:val="00A50CF0"/>
    <w:rsid w:val="00A7671C"/>
    <w:rsid w:val="00AA2CBC"/>
    <w:rsid w:val="00AC5820"/>
    <w:rsid w:val="00AD1CD8"/>
    <w:rsid w:val="00B13F88"/>
    <w:rsid w:val="00B14EF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24B9"/>
    <w:rsid w:val="00C66BA2"/>
    <w:rsid w:val="00C7450D"/>
    <w:rsid w:val="00C95985"/>
    <w:rsid w:val="00CC5026"/>
    <w:rsid w:val="00CC68D0"/>
    <w:rsid w:val="00CD0887"/>
    <w:rsid w:val="00CF5C18"/>
    <w:rsid w:val="00D03F9A"/>
    <w:rsid w:val="00D06C5A"/>
    <w:rsid w:val="00D06D51"/>
    <w:rsid w:val="00D24991"/>
    <w:rsid w:val="00D50255"/>
    <w:rsid w:val="00D51B79"/>
    <w:rsid w:val="00D66520"/>
    <w:rsid w:val="00DB0896"/>
    <w:rsid w:val="00DE34CF"/>
    <w:rsid w:val="00E02D76"/>
    <w:rsid w:val="00E13F3D"/>
    <w:rsid w:val="00E34898"/>
    <w:rsid w:val="00EB09B7"/>
    <w:rsid w:val="00EE7D7C"/>
    <w:rsid w:val="00F25D98"/>
    <w:rsid w:val="00F300FB"/>
    <w:rsid w:val="00F4067B"/>
    <w:rsid w:val="00F60EC0"/>
    <w:rsid w:val="00F76846"/>
    <w:rsid w:val="00FB6386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B00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00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B00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06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B0067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4532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245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BDD31-8E11-4FDB-A9C5-F1F6E1AA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52</cp:revision>
  <cp:lastPrinted>1899-12-31T23:00:00Z</cp:lastPrinted>
  <dcterms:created xsi:type="dcterms:W3CDTF">2020-02-03T08:32:00Z</dcterms:created>
  <dcterms:modified xsi:type="dcterms:W3CDTF">2021-08-09T10:06:00Z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